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88D4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BD065D" w:rsidRPr="00BD065D">
        <w:rPr>
          <w:b/>
          <w:noProof/>
          <w:sz w:val="28"/>
        </w:rPr>
        <w:t>S2-2300581</w:t>
      </w:r>
    </w:p>
    <w:p w14:paraId="7CB45193" w14:textId="043A2857"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E53FDB">
        <w:rPr>
          <w:rFonts w:cs="Arial"/>
          <w:b/>
          <w:bCs/>
          <w:sz w:val="24"/>
          <w:vertAlign w:val="superscript"/>
        </w:rPr>
        <w:t>th</w:t>
      </w:r>
      <w:r w:rsidR="00E53FDB">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2A400" w:rsidR="001E41F3" w:rsidRPr="007D13B8" w:rsidRDefault="00AE7E78" w:rsidP="00E13F3D">
            <w:pPr>
              <w:pStyle w:val="CRCoverPage"/>
              <w:spacing w:after="0"/>
              <w:jc w:val="right"/>
              <w:rPr>
                <w:b/>
                <w:noProof/>
                <w:sz w:val="28"/>
              </w:rPr>
            </w:pPr>
            <w:r w:rsidRPr="007D13B8">
              <w:rPr>
                <w:b/>
                <w:noProof/>
                <w:sz w:val="28"/>
              </w:rPr>
              <w:t>23.</w:t>
            </w:r>
            <w:r w:rsidR="00ED09F0" w:rsidRPr="007D13B8">
              <w:rPr>
                <w:b/>
                <w:noProof/>
                <w:sz w:val="28"/>
              </w:rPr>
              <w:t>50</w:t>
            </w:r>
            <w:r w:rsidR="000B5298">
              <w:rPr>
                <w:b/>
                <w:noProof/>
                <w:sz w:val="28"/>
              </w:rPr>
              <w:t>1</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0EF438F4" w:rsidR="001E41F3" w:rsidRPr="007D13B8" w:rsidRDefault="004D487F" w:rsidP="00E91ECB">
            <w:pPr>
              <w:pStyle w:val="CRCoverPage"/>
              <w:spacing w:after="0"/>
              <w:jc w:val="both"/>
              <w:rPr>
                <w:noProof/>
              </w:rPr>
            </w:pPr>
            <w:r>
              <w:rPr>
                <w:b/>
                <w:noProof/>
                <w:sz w:val="28"/>
              </w:rPr>
              <w:t>3943</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050D6DCD" w:rsidR="001E41F3" w:rsidRPr="007D13B8" w:rsidRDefault="0022709C" w:rsidP="0022709C">
            <w:pPr>
              <w:pStyle w:val="CRCoverPage"/>
              <w:spacing w:after="0"/>
              <w:jc w:val="center"/>
              <w:rPr>
                <w:noProof/>
                <w:sz w:val="28"/>
              </w:rPr>
            </w:pPr>
            <w:r>
              <w:rPr>
                <w:b/>
                <w:noProof/>
                <w:sz w:val="28"/>
              </w:rPr>
              <w:t>18</w:t>
            </w:r>
            <w:r w:rsidR="00AE7E78" w:rsidRPr="007D13B8">
              <w:rPr>
                <w:b/>
                <w:noProof/>
                <w:sz w:val="28"/>
              </w:rPr>
              <w:t>.</w:t>
            </w:r>
            <w:r>
              <w:rPr>
                <w:b/>
                <w:noProof/>
                <w:sz w:val="28"/>
              </w:rPr>
              <w:t>0</w:t>
            </w:r>
            <w:r w:rsidR="00AE7E78"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8"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9"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7D13B8" w:rsidRDefault="00F25D98" w:rsidP="001E41F3">
            <w:pPr>
              <w:pStyle w:val="CRCoverPage"/>
              <w:spacing w:after="0"/>
              <w:jc w:val="center"/>
              <w:rPr>
                <w:b/>
                <w:caps/>
                <w:noProof/>
              </w:rPr>
            </w:pP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5F23AC" w:rsidR="00F25D98" w:rsidRPr="007D13B8" w:rsidRDefault="004B36A3" w:rsidP="001E41F3">
            <w:pPr>
              <w:pStyle w:val="CRCoverPage"/>
              <w:spacing w:after="0"/>
              <w:jc w:val="center"/>
              <w:rPr>
                <w:b/>
                <w:caps/>
                <w:noProof/>
              </w:rPr>
            </w:pPr>
            <w:r w:rsidRPr="007D13B8">
              <w:rPr>
                <w:b/>
                <w:bCs/>
                <w:caps/>
                <w:noProof/>
              </w:rPr>
              <w:t>X</w:t>
            </w: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8398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5B030" w:rsidR="001E41F3" w:rsidRPr="004D487F" w:rsidRDefault="00A34BFF">
            <w:pPr>
              <w:pStyle w:val="CRCoverPage"/>
              <w:spacing w:after="0"/>
              <w:ind w:left="100"/>
              <w:rPr>
                <w:noProof/>
              </w:rPr>
            </w:pPr>
            <w:r w:rsidRPr="004D487F">
              <w:t xml:space="preserve">Addressing EN about </w:t>
            </w:r>
            <w:r w:rsidR="0031739E" w:rsidRPr="004D487F">
              <w:t>UEs accessing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487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4D487F" w:rsidRDefault="00AE7E78">
            <w:pPr>
              <w:pStyle w:val="CRCoverPage"/>
              <w:spacing w:after="0"/>
              <w:ind w:left="100"/>
              <w:rPr>
                <w:noProof/>
              </w:rPr>
            </w:pPr>
            <w:r w:rsidRPr="004D487F">
              <w:rPr>
                <w:noProof/>
              </w:rPr>
              <w:fldChar w:fldCharType="begin"/>
            </w:r>
            <w:r w:rsidRPr="004D487F">
              <w:rPr>
                <w:noProof/>
              </w:rPr>
              <w:instrText xml:space="preserve"> DOCPROPERTY  SourceIfWg  \* MERGEFORMAT </w:instrText>
            </w:r>
            <w:r w:rsidRPr="004D487F">
              <w:rPr>
                <w:noProof/>
              </w:rPr>
              <w:fldChar w:fldCharType="separate"/>
            </w:r>
            <w:r w:rsidRPr="004D487F">
              <w:rPr>
                <w:noProof/>
              </w:rPr>
              <w:t>Huawei, HiSilicon</w:t>
            </w:r>
            <w:r w:rsidRPr="004D487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487F" w:rsidRDefault="00AE7E78" w:rsidP="00547111">
            <w:pPr>
              <w:pStyle w:val="CRCoverPage"/>
              <w:spacing w:after="0"/>
              <w:ind w:left="100"/>
              <w:rPr>
                <w:noProof/>
              </w:rPr>
            </w:pPr>
            <w:r w:rsidRPr="004D487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487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64F4C" w:rsidR="001E41F3" w:rsidRPr="004D487F" w:rsidRDefault="006956A2">
            <w:pPr>
              <w:pStyle w:val="CRCoverPage"/>
              <w:spacing w:after="0"/>
              <w:ind w:left="100"/>
              <w:rPr>
                <w:noProof/>
              </w:rPr>
            </w:pPr>
            <w:r w:rsidRPr="004D487F">
              <w:rPr>
                <w:rFonts w:cs="Arial"/>
              </w:rPr>
              <w:t>VMR</w:t>
            </w:r>
          </w:p>
        </w:tc>
        <w:tc>
          <w:tcPr>
            <w:tcW w:w="567" w:type="dxa"/>
            <w:tcBorders>
              <w:left w:val="nil"/>
            </w:tcBorders>
          </w:tcPr>
          <w:p w14:paraId="61A86BCF" w14:textId="77777777" w:rsidR="001E41F3" w:rsidRPr="004D487F" w:rsidRDefault="001E41F3">
            <w:pPr>
              <w:pStyle w:val="CRCoverPage"/>
              <w:spacing w:after="0"/>
              <w:ind w:right="100"/>
              <w:rPr>
                <w:noProof/>
              </w:rPr>
            </w:pPr>
          </w:p>
        </w:tc>
        <w:tc>
          <w:tcPr>
            <w:tcW w:w="1417" w:type="dxa"/>
            <w:gridSpan w:val="3"/>
            <w:tcBorders>
              <w:left w:val="nil"/>
            </w:tcBorders>
          </w:tcPr>
          <w:p w14:paraId="153CBFB1" w14:textId="77777777" w:rsidR="001E41F3" w:rsidRPr="004D487F" w:rsidRDefault="001E41F3">
            <w:pPr>
              <w:pStyle w:val="CRCoverPage"/>
              <w:spacing w:after="0"/>
              <w:jc w:val="right"/>
              <w:rPr>
                <w:noProof/>
              </w:rPr>
            </w:pPr>
            <w:r w:rsidRPr="004D487F">
              <w:rPr>
                <w:b/>
                <w:i/>
                <w:noProof/>
              </w:rPr>
              <w:t>Date:</w:t>
            </w:r>
          </w:p>
        </w:tc>
        <w:tc>
          <w:tcPr>
            <w:tcW w:w="2127" w:type="dxa"/>
            <w:tcBorders>
              <w:right w:val="single" w:sz="4" w:space="0" w:color="auto"/>
            </w:tcBorders>
            <w:shd w:val="pct30" w:color="FFFF00" w:fill="auto"/>
          </w:tcPr>
          <w:p w14:paraId="56929475" w14:textId="4A813A32" w:rsidR="001E41F3" w:rsidRPr="004D487F" w:rsidRDefault="00EF6A2F" w:rsidP="000516A4">
            <w:pPr>
              <w:pStyle w:val="CRCoverPage"/>
              <w:spacing w:after="0"/>
              <w:ind w:left="100"/>
              <w:rPr>
                <w:noProof/>
              </w:rPr>
            </w:pPr>
            <w:r w:rsidRPr="004D487F">
              <w:rPr>
                <w:noProof/>
              </w:rPr>
              <w:t>202</w:t>
            </w:r>
            <w:r w:rsidR="00E65976" w:rsidRPr="004D487F">
              <w:rPr>
                <w:noProof/>
              </w:rPr>
              <w:t>3</w:t>
            </w:r>
            <w:r w:rsidRPr="004D487F">
              <w:rPr>
                <w:noProof/>
              </w:rPr>
              <w:t>-</w:t>
            </w:r>
            <w:r w:rsidR="00E65976" w:rsidRPr="004D487F">
              <w:rPr>
                <w:noProof/>
              </w:rPr>
              <w:t>0</w:t>
            </w:r>
            <w:r w:rsidRPr="004D487F">
              <w:rPr>
                <w:noProof/>
              </w:rPr>
              <w:t>1</w:t>
            </w:r>
            <w:r w:rsidR="00E65976" w:rsidRPr="004D487F">
              <w:rPr>
                <w:noProof/>
              </w:rPr>
              <w:t>-</w:t>
            </w:r>
            <w:r w:rsidR="000516A4" w:rsidRPr="004D487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D487F" w:rsidRDefault="001E41F3">
            <w:pPr>
              <w:pStyle w:val="CRCoverPage"/>
              <w:spacing w:after="0"/>
              <w:rPr>
                <w:noProof/>
                <w:sz w:val="8"/>
                <w:szCs w:val="8"/>
              </w:rPr>
            </w:pPr>
          </w:p>
        </w:tc>
        <w:tc>
          <w:tcPr>
            <w:tcW w:w="2267" w:type="dxa"/>
            <w:gridSpan w:val="2"/>
          </w:tcPr>
          <w:p w14:paraId="0FBCFC35" w14:textId="77777777" w:rsidR="001E41F3" w:rsidRPr="004D487F" w:rsidRDefault="001E41F3">
            <w:pPr>
              <w:pStyle w:val="CRCoverPage"/>
              <w:spacing w:after="0"/>
              <w:rPr>
                <w:noProof/>
                <w:sz w:val="8"/>
                <w:szCs w:val="8"/>
              </w:rPr>
            </w:pPr>
          </w:p>
        </w:tc>
        <w:tc>
          <w:tcPr>
            <w:tcW w:w="1417" w:type="dxa"/>
            <w:gridSpan w:val="3"/>
          </w:tcPr>
          <w:p w14:paraId="60243A9E" w14:textId="77777777" w:rsidR="001E41F3" w:rsidRPr="004D48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487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150A4" w:rsidR="001E41F3" w:rsidRPr="004D487F" w:rsidRDefault="0004170D" w:rsidP="00D24991">
            <w:pPr>
              <w:pStyle w:val="CRCoverPage"/>
              <w:spacing w:after="0"/>
              <w:ind w:left="100" w:right="-609"/>
              <w:rPr>
                <w:b/>
                <w:noProof/>
              </w:rPr>
            </w:pPr>
            <w:r w:rsidRPr="004D487F">
              <w:rPr>
                <w:b/>
                <w:noProof/>
              </w:rPr>
              <w:t>B</w:t>
            </w:r>
          </w:p>
        </w:tc>
        <w:tc>
          <w:tcPr>
            <w:tcW w:w="3402" w:type="dxa"/>
            <w:gridSpan w:val="5"/>
            <w:tcBorders>
              <w:left w:val="nil"/>
            </w:tcBorders>
          </w:tcPr>
          <w:p w14:paraId="617AE5C6" w14:textId="77777777" w:rsidR="001E41F3" w:rsidRPr="004D487F" w:rsidRDefault="001E41F3">
            <w:pPr>
              <w:pStyle w:val="CRCoverPage"/>
              <w:spacing w:after="0"/>
              <w:rPr>
                <w:noProof/>
              </w:rPr>
            </w:pPr>
          </w:p>
        </w:tc>
        <w:tc>
          <w:tcPr>
            <w:tcW w:w="1417" w:type="dxa"/>
            <w:gridSpan w:val="3"/>
            <w:tcBorders>
              <w:left w:val="nil"/>
            </w:tcBorders>
          </w:tcPr>
          <w:p w14:paraId="42CDCEE5" w14:textId="77777777" w:rsidR="001E41F3" w:rsidRPr="004D487F" w:rsidRDefault="001E41F3">
            <w:pPr>
              <w:pStyle w:val="CRCoverPage"/>
              <w:spacing w:after="0"/>
              <w:jc w:val="right"/>
              <w:rPr>
                <w:b/>
                <w:i/>
                <w:noProof/>
              </w:rPr>
            </w:pPr>
            <w:r w:rsidRPr="004D487F">
              <w:rPr>
                <w:b/>
                <w:i/>
                <w:noProof/>
              </w:rPr>
              <w:t>Release:</w:t>
            </w:r>
          </w:p>
        </w:tc>
        <w:tc>
          <w:tcPr>
            <w:tcW w:w="2127" w:type="dxa"/>
            <w:tcBorders>
              <w:right w:val="single" w:sz="4" w:space="0" w:color="auto"/>
            </w:tcBorders>
            <w:shd w:val="pct30" w:color="FFFF00" w:fill="auto"/>
          </w:tcPr>
          <w:p w14:paraId="6C870B98" w14:textId="43994D67" w:rsidR="001E41F3" w:rsidRPr="004D487F" w:rsidRDefault="00AE7E78">
            <w:pPr>
              <w:pStyle w:val="CRCoverPage"/>
              <w:spacing w:after="0"/>
              <w:ind w:left="100"/>
              <w:rPr>
                <w:noProof/>
              </w:rPr>
            </w:pPr>
            <w:r w:rsidRPr="004D48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C4A1" w14:textId="1A9000ED" w:rsidR="00E3792B" w:rsidRDefault="0031739E" w:rsidP="00DC4888">
            <w:pPr>
              <w:pStyle w:val="CRCoverPage"/>
              <w:spacing w:after="0"/>
              <w:ind w:left="100"/>
            </w:pPr>
            <w:r>
              <w:rPr>
                <w:noProof/>
                <w:lang w:eastAsia="zh-CN"/>
              </w:rPr>
              <w:t xml:space="preserve">There is an Editor’s Note about </w:t>
            </w:r>
            <w:r w:rsidR="00DF6663">
              <w:rPr>
                <w:noProof/>
                <w:lang w:eastAsia="zh-CN"/>
              </w:rPr>
              <w:t xml:space="preserve">how to handle </w:t>
            </w:r>
            <w:r w:rsidRPr="009A485E">
              <w:rPr>
                <w:noProof/>
                <w:lang w:eastAsia="zh-CN"/>
              </w:rPr>
              <w:t xml:space="preserve">UEs accessing emergency service </w:t>
            </w:r>
            <w:r w:rsidR="00DF6663">
              <w:rPr>
                <w:noProof/>
                <w:lang w:eastAsia="zh-CN"/>
              </w:rPr>
              <w:t xml:space="preserve">when MBSR goes out of service. </w:t>
            </w:r>
            <w:r w:rsidR="00BC41A8">
              <w:rPr>
                <w:noProof/>
                <w:lang w:eastAsia="zh-CN"/>
              </w:rPr>
              <w:t xml:space="preserve">The solution to address service continuity of </w:t>
            </w:r>
            <w:r w:rsidR="00BC41A8" w:rsidRPr="009A485E">
              <w:t>emergency service</w:t>
            </w:r>
            <w:r w:rsidR="00BC41A8">
              <w:t xml:space="preserve"> is not discussed in the TR </w:t>
            </w:r>
            <w:r w:rsidR="00BC41A8" w:rsidRPr="005376DA">
              <w:t>23700-05</w:t>
            </w:r>
            <w:r w:rsidR="00BC41A8">
              <w:t>.</w:t>
            </w:r>
          </w:p>
          <w:p w14:paraId="643D1F12" w14:textId="77777777" w:rsidR="00BC41A8" w:rsidRDefault="00BC41A8" w:rsidP="00DC4888">
            <w:pPr>
              <w:pStyle w:val="CRCoverPage"/>
              <w:spacing w:after="0"/>
              <w:ind w:left="100"/>
              <w:rPr>
                <w:noProof/>
                <w:lang w:eastAsia="zh-CN"/>
              </w:rPr>
            </w:pPr>
          </w:p>
          <w:p w14:paraId="6EF6DE3B" w14:textId="39512BEE" w:rsidR="00D35047" w:rsidRDefault="00D35047" w:rsidP="00DC4888">
            <w:pPr>
              <w:pStyle w:val="CRCoverPage"/>
              <w:spacing w:after="0"/>
              <w:ind w:left="100"/>
              <w:rPr>
                <w:noProof/>
                <w:lang w:eastAsia="zh-CN"/>
              </w:rPr>
            </w:pPr>
            <w:r>
              <w:rPr>
                <w:noProof/>
                <w:lang w:eastAsia="zh-CN"/>
              </w:rPr>
              <w:t xml:space="preserve">Based </w:t>
            </w:r>
            <w:r w:rsidR="0031739E">
              <w:rPr>
                <w:noProof/>
                <w:lang w:eastAsia="zh-CN"/>
              </w:rPr>
              <w:t xml:space="preserve">on the descriptions of </w:t>
            </w:r>
            <w:r w:rsidR="0031739E" w:rsidRPr="00DC4888">
              <w:rPr>
                <w:noProof/>
                <w:lang w:eastAsia="zh-CN"/>
              </w:rPr>
              <w:t>IAB-node orderly release</w:t>
            </w:r>
            <w:r w:rsidR="00C10337">
              <w:rPr>
                <w:noProof/>
                <w:lang w:eastAsia="zh-CN"/>
              </w:rPr>
              <w:t xml:space="preserve"> </w:t>
            </w:r>
            <w:r w:rsidR="0031739E">
              <w:rPr>
                <w:noProof/>
                <w:lang w:eastAsia="zh-CN"/>
              </w:rPr>
              <w:t xml:space="preserve">defined in the TS 38.401, when IAB node is about to disconnect from the network, the </w:t>
            </w:r>
            <w:r w:rsidR="0031739E" w:rsidRPr="0031739E">
              <w:rPr>
                <w:noProof/>
                <w:lang w:eastAsia="zh-CN"/>
              </w:rPr>
              <w:t>IAB-donor-CU hands over the UEs to another cell(s)</w:t>
            </w:r>
            <w:r w:rsidR="0031739E">
              <w:rPr>
                <w:noProof/>
                <w:lang w:eastAsia="zh-CN"/>
              </w:rPr>
              <w:t xml:space="preserve"> or </w:t>
            </w:r>
            <w:r w:rsidR="0031739E" w:rsidRPr="0031739E">
              <w:rPr>
                <w:noProof/>
                <w:lang w:eastAsia="zh-CN"/>
              </w:rPr>
              <w:t xml:space="preserve">releases the UEs. </w:t>
            </w:r>
          </w:p>
          <w:p w14:paraId="3E787750" w14:textId="77777777" w:rsidR="0031739E" w:rsidRDefault="0031739E" w:rsidP="001A2912">
            <w:pPr>
              <w:pStyle w:val="CRCoverPage"/>
              <w:spacing w:after="0"/>
              <w:ind w:left="100"/>
              <w:rPr>
                <w:noProof/>
              </w:rPr>
            </w:pPr>
          </w:p>
          <w:p w14:paraId="2B961894" w14:textId="77777777" w:rsidR="0031739E" w:rsidRDefault="0031739E" w:rsidP="0031739E">
            <w:pPr>
              <w:pStyle w:val="4"/>
              <w:rPr>
                <w:rFonts w:eastAsia="Malgun Gothic"/>
                <w:lang w:eastAsia="ko-KR"/>
              </w:rPr>
            </w:pPr>
            <w:bookmarkStart w:id="2" w:name="_Toc112703295"/>
            <w:bookmarkStart w:id="3" w:name="_Toc107829536"/>
            <w:bookmarkStart w:id="4" w:name="_Toc106108564"/>
            <w:bookmarkStart w:id="5" w:name="_Toc105704446"/>
            <w:bookmarkStart w:id="6" w:name="_Toc98748059"/>
            <w:bookmarkStart w:id="7" w:name="_Toc98351761"/>
            <w:bookmarkStart w:id="8" w:name="_Toc88651217"/>
            <w:bookmarkStart w:id="9" w:name="_Toc73980521"/>
            <w:bookmarkStart w:id="10" w:name="_Toc64445162"/>
            <w:bookmarkStart w:id="11" w:name="_Toc52266384"/>
            <w:bookmarkStart w:id="12" w:name="_Toc51763569"/>
            <w:bookmarkStart w:id="13" w:name="_Toc45883288"/>
            <w:bookmarkStart w:id="14" w:name="_Toc45104805"/>
            <w:r>
              <w:rPr>
                <w:rFonts w:eastAsia="Malgun Gothic"/>
              </w:rPr>
              <w:t xml:space="preserve">8.9.10.1 </w:t>
            </w:r>
            <w:r>
              <w:rPr>
                <w:rFonts w:eastAsia="Malgun Gothic"/>
              </w:rPr>
              <w:tab/>
              <w:t>IAB-node orderly release</w:t>
            </w:r>
            <w:bookmarkEnd w:id="2"/>
            <w:bookmarkEnd w:id="3"/>
            <w:bookmarkEnd w:id="4"/>
            <w:bookmarkEnd w:id="5"/>
            <w:bookmarkEnd w:id="6"/>
            <w:bookmarkEnd w:id="7"/>
            <w:bookmarkEnd w:id="8"/>
            <w:bookmarkEnd w:id="9"/>
            <w:bookmarkEnd w:id="10"/>
            <w:bookmarkEnd w:id="11"/>
            <w:bookmarkEnd w:id="12"/>
            <w:bookmarkEnd w:id="13"/>
            <w:bookmarkEnd w:id="14"/>
          </w:p>
          <w:p w14:paraId="3839BE7B" w14:textId="77777777" w:rsidR="0031739E" w:rsidRDefault="0031739E" w:rsidP="0031739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w:t>
            </w:r>
            <w:r w:rsidRPr="0031739E">
              <w:rPr>
                <w:rFonts w:eastAsia="Wingdings"/>
                <w:noProof/>
                <w:szCs w:val="22"/>
                <w:highlight w:val="yellow"/>
                <w:lang w:val="en-US"/>
              </w:rPr>
              <w:t>The IAB-donor-CU hands over the UEs or child IAB-nodes currently connected to the IAB-node’s cell(s) to another cell(s), or releases the UEs</w:t>
            </w:r>
            <w:r>
              <w:rPr>
                <w:rFonts w:eastAsia="Wingdings"/>
                <w:noProof/>
                <w:szCs w:val="22"/>
                <w:lang w:val="en-US"/>
              </w:rPr>
              <w:t xml:space="preserve">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20B09512" w14:textId="77777777" w:rsidR="00CC7FA1" w:rsidRDefault="00CC7FA1" w:rsidP="004A4447">
            <w:pPr>
              <w:pStyle w:val="CRCoverPage"/>
              <w:spacing w:after="0"/>
              <w:ind w:left="100"/>
              <w:rPr>
                <w:noProof/>
                <w:lang w:eastAsia="zh-CN"/>
              </w:rPr>
            </w:pPr>
          </w:p>
          <w:p w14:paraId="641AC65D" w14:textId="7766FD79" w:rsidR="00EF4A0F" w:rsidRDefault="00504EAA" w:rsidP="004A4447">
            <w:pPr>
              <w:pStyle w:val="CRCoverPage"/>
              <w:spacing w:after="0"/>
              <w:ind w:left="100"/>
              <w:rPr>
                <w:noProof/>
                <w:lang w:eastAsia="zh-CN"/>
              </w:rPr>
            </w:pPr>
            <w:r>
              <w:rPr>
                <w:noProof/>
                <w:lang w:eastAsia="zh-CN"/>
              </w:rPr>
              <w:t>A</w:t>
            </w:r>
            <w:r w:rsidR="00E3792B">
              <w:rPr>
                <w:noProof/>
                <w:lang w:eastAsia="zh-CN"/>
              </w:rPr>
              <w:t xml:space="preserve">ccording to TS 23.501, RAN </w:t>
            </w:r>
            <w:r w:rsidR="00E3792B">
              <w:t xml:space="preserve">is able to </w:t>
            </w:r>
            <w:r w:rsidR="003F1F1B" w:rsidRPr="003F1F1B">
              <w:t>distinguish</w:t>
            </w:r>
            <w:r w:rsidR="00E3792B">
              <w:rPr>
                <w:noProof/>
                <w:lang w:eastAsia="zh-CN"/>
              </w:rPr>
              <w:t xml:space="preserve"> </w:t>
            </w:r>
            <w:r w:rsidR="00E3792B">
              <w:t>emergency PDU session</w:t>
            </w:r>
            <w:r w:rsidR="003F1F1B">
              <w:t xml:space="preserve"> based on ARP</w:t>
            </w:r>
            <w:r w:rsidR="007D3E0B">
              <w:t xml:space="preserve"> value</w:t>
            </w:r>
            <w:r w:rsidR="003F1F1B">
              <w:rPr>
                <w:rFonts w:hint="eastAsia"/>
                <w:lang w:eastAsia="zh-CN"/>
              </w:rPr>
              <w:t>.</w:t>
            </w:r>
            <w:r w:rsidR="00661C13">
              <w:rPr>
                <w:lang w:eastAsia="zh-CN"/>
              </w:rPr>
              <w:t xml:space="preserve"> Therefore, </w:t>
            </w:r>
            <w:r w:rsidR="008C107D">
              <w:rPr>
                <w:lang w:eastAsia="zh-CN"/>
              </w:rPr>
              <w:t xml:space="preserve">the </w:t>
            </w:r>
            <w:r w:rsidR="00661C13">
              <w:rPr>
                <w:rFonts w:eastAsia="Wingdings"/>
                <w:noProof/>
                <w:szCs w:val="22"/>
                <w:lang w:val="en-US"/>
              </w:rPr>
              <w:t xml:space="preserve">IAB-donor-CU can </w:t>
            </w:r>
            <w:r w:rsidR="004C26FD">
              <w:rPr>
                <w:noProof/>
                <w:lang w:eastAsia="zh-CN"/>
              </w:rPr>
              <w:t>hand</w:t>
            </w:r>
            <w:r w:rsidR="004C26FD" w:rsidRPr="0031739E">
              <w:rPr>
                <w:noProof/>
                <w:lang w:eastAsia="zh-CN"/>
              </w:rPr>
              <w:t xml:space="preserve"> over the UEs </w:t>
            </w:r>
            <w:r w:rsidR="004C26FD">
              <w:rPr>
                <w:noProof/>
                <w:lang w:eastAsia="zh-CN"/>
              </w:rPr>
              <w:t xml:space="preserve">with emergency PDU session </w:t>
            </w:r>
            <w:r w:rsidR="004C26FD" w:rsidRPr="0031739E">
              <w:rPr>
                <w:noProof/>
                <w:lang w:eastAsia="zh-CN"/>
              </w:rPr>
              <w:t xml:space="preserve">to another </w:t>
            </w:r>
            <w:r w:rsidR="004C26FD">
              <w:rPr>
                <w:noProof/>
                <w:lang w:eastAsia="zh-CN"/>
              </w:rPr>
              <w:t xml:space="preserve">normal </w:t>
            </w:r>
            <w:r w:rsidR="004C26FD" w:rsidRPr="0031739E">
              <w:rPr>
                <w:noProof/>
                <w:lang w:eastAsia="zh-CN"/>
              </w:rPr>
              <w:t>cell(s)</w:t>
            </w:r>
            <w:r w:rsidR="00E87A51">
              <w:rPr>
                <w:noProof/>
                <w:lang w:eastAsia="zh-CN"/>
              </w:rPr>
              <w:t xml:space="preserve"> and </w:t>
            </w:r>
            <w:r w:rsidR="00E87A51">
              <w:t xml:space="preserve">release the </w:t>
            </w:r>
            <w:r w:rsidR="00E87A51">
              <w:rPr>
                <w:lang w:eastAsia="ja-JP"/>
              </w:rPr>
              <w:t>PDU Session for Non-Emergency services</w:t>
            </w:r>
            <w:r w:rsidR="007D3E0B">
              <w:t xml:space="preserve">. </w:t>
            </w:r>
          </w:p>
          <w:p w14:paraId="03814B4C" w14:textId="77777777" w:rsidR="009022FB" w:rsidRDefault="009022FB" w:rsidP="009022FB">
            <w:pPr>
              <w:pStyle w:val="4"/>
            </w:pPr>
            <w:bookmarkStart w:id="15" w:name="_Toc122440452"/>
            <w:bookmarkStart w:id="16" w:name="_Toc51769332"/>
            <w:bookmarkStart w:id="17" w:name="_Toc47342631"/>
            <w:bookmarkStart w:id="18" w:name="_Toc45183789"/>
            <w:bookmarkStart w:id="19" w:name="_Toc36187885"/>
            <w:bookmarkStart w:id="20" w:name="_Toc27846754"/>
            <w:bookmarkStart w:id="21" w:name="_Toc20149955"/>
            <w:r>
              <w:lastRenderedPageBreak/>
              <w:t>5.16.4.3</w:t>
            </w:r>
            <w:r>
              <w:tab/>
              <w:t>Mobility Restrictions and Access Restrictions for Emergency Services</w:t>
            </w:r>
            <w:bookmarkEnd w:id="15"/>
            <w:bookmarkEnd w:id="16"/>
            <w:bookmarkEnd w:id="17"/>
            <w:bookmarkEnd w:id="18"/>
            <w:bookmarkEnd w:id="19"/>
            <w:bookmarkEnd w:id="20"/>
            <w:bookmarkEnd w:id="21"/>
          </w:p>
          <w:p w14:paraId="0F9F0A05" w14:textId="77777777" w:rsidR="003D74C8" w:rsidRPr="003D74C8" w:rsidRDefault="003D74C8" w:rsidP="003D74C8">
            <w:pPr>
              <w:pStyle w:val="CRCoverPage"/>
              <w:spacing w:after="0"/>
              <w:ind w:left="100"/>
              <w:rPr>
                <w:rFonts w:ascii="Times New Roman" w:hAnsi="Times New Roman"/>
              </w:rPr>
            </w:pPr>
            <w:r w:rsidRPr="003D74C8">
              <w:rPr>
                <w:rFonts w:ascii="Times New Roman" w:hAnsi="Times New Roman"/>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 the AMF indicates to the SMF to perform a local release of all non-emergency PDU Sessions via PDU Session Release procedure as specified in clause 4.3.4 of TS 23.502 [3]. The UE locally releases non-emergency PDU Sessions. The AMF and the UE behave as if the UE is emergency registered as described in TS 24.501 [47].</w:t>
            </w:r>
          </w:p>
          <w:p w14:paraId="31538AD6" w14:textId="15898AAD" w:rsidR="00CC7FA1" w:rsidRPr="00835845" w:rsidRDefault="00835845" w:rsidP="003D74C8">
            <w:pPr>
              <w:pStyle w:val="CRCoverPage"/>
              <w:spacing w:after="0"/>
              <w:ind w:left="100"/>
              <w:rPr>
                <w:rFonts w:ascii="Times New Roman" w:hAnsi="Times New Roman"/>
              </w:rPr>
            </w:pPr>
            <w:r w:rsidRPr="003D74C8">
              <w:rPr>
                <w:rFonts w:ascii="Times New Roman" w:hAnsi="Times New Roman" w:hint="eastAsia"/>
                <w:highlight w:val="yellow"/>
              </w:rPr>
              <w:t>When the (R)AN resources for Emergency Services are established, the ARP value for Emergency Services indicates the usage for Emergency Services to the 5G-AN</w:t>
            </w:r>
            <w:r w:rsidRPr="00835845">
              <w:rPr>
                <w:rFonts w:ascii="Times New Roman" w:hAnsi="Times New Roman" w:hint="eastAsia"/>
              </w:rPr>
              <w:t>.</w:t>
            </w:r>
          </w:p>
          <w:p w14:paraId="6D020F87" w14:textId="77777777" w:rsidR="00CC7FA1" w:rsidRDefault="00CC7FA1" w:rsidP="004A4447">
            <w:pPr>
              <w:pStyle w:val="CRCoverPage"/>
              <w:spacing w:after="0"/>
              <w:ind w:left="100"/>
              <w:rPr>
                <w:noProof/>
                <w:lang w:eastAsia="zh-CN"/>
              </w:rPr>
            </w:pPr>
          </w:p>
          <w:p w14:paraId="2E8600D2" w14:textId="1253153C" w:rsidR="0031739E" w:rsidRDefault="00E87A51" w:rsidP="002D2221">
            <w:pPr>
              <w:pStyle w:val="CRCoverPage"/>
              <w:spacing w:after="0"/>
              <w:ind w:left="100"/>
              <w:rPr>
                <w:noProof/>
                <w:lang w:eastAsia="zh-CN"/>
              </w:rPr>
            </w:pPr>
            <w:r>
              <w:t>I</w:t>
            </w:r>
            <w:r w:rsidR="000D0F26">
              <w:rPr>
                <w:noProof/>
                <w:lang w:eastAsia="zh-CN"/>
              </w:rPr>
              <w:t xml:space="preserve">t is proposed to reuse the existing mechanism to address </w:t>
            </w:r>
            <w:r w:rsidR="000D0F26" w:rsidRPr="009A485E">
              <w:t xml:space="preserve">UEs accessing emergency service </w:t>
            </w:r>
            <w:r w:rsidR="000D0F26">
              <w:t xml:space="preserve">when MBSR goes out of service, </w:t>
            </w:r>
            <w:proofErr w:type="spellStart"/>
            <w:r w:rsidR="000D0F26">
              <w:t>i.e</w:t>
            </w:r>
            <w:proofErr w:type="spellEnd"/>
            <w:r w:rsidR="000D0F26">
              <w:t xml:space="preserve">, </w:t>
            </w:r>
            <w:proofErr w:type="gramStart"/>
            <w:r w:rsidR="000D0F26">
              <w:t>the</w:t>
            </w:r>
            <w:proofErr w:type="gramEnd"/>
            <w:r w:rsidR="000D0F26">
              <w:t xml:space="preserve"> IAB-donor-CU </w:t>
            </w:r>
            <w:r w:rsidR="003C7422">
              <w:t xml:space="preserve">hands over </w:t>
            </w:r>
            <w:r w:rsidR="003C7422">
              <w:rPr>
                <w:lang w:eastAsia="ja-JP"/>
              </w:rPr>
              <w:t>PDU Session for Emergency services</w:t>
            </w:r>
            <w:r w:rsidR="003C7422">
              <w:t xml:space="preserve"> to normal cell</w:t>
            </w:r>
            <w:r w:rsidR="000D0F26">
              <w:t>.</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5BE05" w:rsidR="001E41F3" w:rsidRDefault="00FB3B46">
            <w:pPr>
              <w:pStyle w:val="CRCoverPage"/>
              <w:spacing w:after="0"/>
              <w:ind w:left="100"/>
              <w:rPr>
                <w:noProof/>
              </w:rPr>
            </w:pPr>
            <w:r w:rsidRPr="00A34BFF">
              <w:t xml:space="preserve">Addressing EN about </w:t>
            </w:r>
            <w:r w:rsidRPr="009A485E">
              <w:t>UEs accessing emergency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04EDD" w:rsidR="001E41F3" w:rsidRDefault="002A07AE" w:rsidP="00010823">
            <w:pPr>
              <w:pStyle w:val="CRCoverPage"/>
              <w:spacing w:after="0"/>
              <w:ind w:left="100"/>
              <w:rPr>
                <w:noProof/>
              </w:rPr>
            </w:pPr>
            <w:r>
              <w:rPr>
                <w:noProof/>
              </w:rPr>
              <w:t xml:space="preserve">The </w:t>
            </w:r>
            <w:r>
              <w:rPr>
                <w:noProof/>
                <w:lang w:eastAsia="zh-CN"/>
              </w:rPr>
              <w:t xml:space="preserve">Editor’s Note about how to handle </w:t>
            </w:r>
            <w:r w:rsidRPr="009A485E">
              <w:rPr>
                <w:noProof/>
                <w:lang w:eastAsia="zh-CN"/>
              </w:rPr>
              <w:t xml:space="preserve">UEs accessing emergency service </w:t>
            </w:r>
            <w:r>
              <w:rPr>
                <w:noProof/>
                <w:lang w:eastAsia="zh-CN"/>
              </w:rPr>
              <w:t>when MBSR goes out of service is not addressed</w:t>
            </w:r>
            <w:r w:rsidR="00010823">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53F18" w:rsidR="001E41F3" w:rsidRDefault="00010823">
            <w:pPr>
              <w:pStyle w:val="CRCoverPage"/>
              <w:spacing w:after="0"/>
              <w:ind w:left="100"/>
              <w:rPr>
                <w:noProof/>
              </w:rPr>
            </w:pPr>
            <w:r w:rsidRPr="00183B98">
              <w:t>5.35A.3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ADCDB"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7FB9" w:rsidR="001E41F3" w:rsidRPr="004C492D" w:rsidRDefault="00B13708">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B71A5F" w:rsidR="001E41F3" w:rsidRDefault="00B13708" w:rsidP="0095099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479DB6AD" w14:textId="77777777" w:rsidR="00FE4A27" w:rsidRPr="00183B98" w:rsidRDefault="00FE4A27" w:rsidP="00FE4A27">
      <w:pPr>
        <w:pStyle w:val="3"/>
      </w:pPr>
      <w:bookmarkStart w:id="23" w:name="_Toc20150178"/>
      <w:bookmarkStart w:id="24" w:name="_Toc27846984"/>
      <w:bookmarkStart w:id="25" w:name="_Toc36188115"/>
      <w:bookmarkStart w:id="26" w:name="_Toc45184022"/>
      <w:bookmarkStart w:id="27" w:name="_Toc47342864"/>
      <w:bookmarkStart w:id="28" w:name="_Toc51769566"/>
      <w:bookmarkStart w:id="29" w:name="_Toc114665603"/>
      <w:bookmarkStart w:id="30" w:name="_Toc114667907"/>
      <w:bookmarkStart w:id="31" w:name="_Toc51834538"/>
      <w:bookmarkStart w:id="32" w:name="_Toc47592457"/>
      <w:bookmarkStart w:id="33" w:name="_Toc45192825"/>
      <w:bookmarkStart w:id="34" w:name="_Toc36191739"/>
      <w:bookmarkStart w:id="35" w:name="_Toc27894672"/>
      <w:bookmarkStart w:id="36" w:name="_Toc20203986"/>
      <w:bookmarkEnd w:id="22"/>
      <w:r w:rsidRPr="00183B98">
        <w:t>5.35A.3</w:t>
      </w:r>
      <w:r w:rsidRPr="00183B98">
        <w:tab/>
      </w:r>
      <w:bookmarkEnd w:id="23"/>
      <w:bookmarkEnd w:id="24"/>
      <w:bookmarkEnd w:id="25"/>
      <w:bookmarkEnd w:id="26"/>
      <w:bookmarkEnd w:id="27"/>
      <w:bookmarkEnd w:id="28"/>
      <w:bookmarkEnd w:id="29"/>
      <w:r w:rsidRPr="00183B98">
        <w:t>Mobility support of UEs served by MBSR</w:t>
      </w:r>
    </w:p>
    <w:p w14:paraId="0875EB49" w14:textId="77777777" w:rsidR="00FE4A27" w:rsidRPr="00183B98" w:rsidRDefault="00FE4A27" w:rsidP="00FE4A27">
      <w:pPr>
        <w:pStyle w:val="4"/>
      </w:pPr>
      <w:r w:rsidRPr="00183B98">
        <w:t>5.35A.3.1</w:t>
      </w:r>
      <w:r w:rsidRPr="00183B98">
        <w:tab/>
        <w:t xml:space="preserve">UE mobility between a fixed cell and MBSR cell </w:t>
      </w:r>
    </w:p>
    <w:p w14:paraId="2ECFFA3B" w14:textId="77777777" w:rsidR="00FE4A27" w:rsidRPr="005C24A2" w:rsidRDefault="00FE4A27" w:rsidP="00FE4A27">
      <w:r w:rsidRPr="00372B33">
        <w:t xml:space="preserve">The procedure of Inter-gNB-DU Mobility as defined in TS 38.401 [42] or the handover procedure using the </w:t>
      </w:r>
      <w:proofErr w:type="spellStart"/>
      <w:r w:rsidRPr="00372B33">
        <w:t>Xn</w:t>
      </w:r>
      <w:proofErr w:type="spellEnd"/>
      <w:r w:rsidRPr="00372B33">
        <w:t xml:space="preserve">/N2 reference points as defined in the TS </w:t>
      </w:r>
      <w:r w:rsidRPr="00523A6D">
        <w:t>23.502 [</w:t>
      </w:r>
      <w:r w:rsidRPr="005F2D9B">
        <w:t>3] can be</w:t>
      </w:r>
      <w:r w:rsidRPr="005C24A2">
        <w:t xml:space="preserve"> used.</w:t>
      </w:r>
    </w:p>
    <w:p w14:paraId="7BBF7170" w14:textId="77777777" w:rsidR="00FE4A27" w:rsidRPr="00183B98" w:rsidRDefault="00FE4A27" w:rsidP="00FE4A27">
      <w:r w:rsidRPr="00183B98">
        <w:t>For UEs in RRC_IDLE and RRC_INACTIVE state when a MBSR goes out-of-service, procedure for cell (re-)selection as specified in TS 38.304 [50] for RRC_IDLE and RRC_INACTIVE is used.</w:t>
      </w:r>
    </w:p>
    <w:p w14:paraId="7A6FC4E1" w14:textId="73DD29B4" w:rsidR="00FE4A27" w:rsidRDefault="00FE4A27" w:rsidP="00FE4A27">
      <w:r w:rsidRPr="00183B98">
        <w:t xml:space="preserve">For UEs in RRC Connected state, if the MBSR goes out-of-service due to e.g. MBSR moves to an area where the MBSR is not allowed to provide the relay service, the procedure for IAB node release </w:t>
      </w:r>
      <w:ins w:id="37" w:author="Huawei" w:date="2022-12-26T11:57:00Z">
        <w:r w:rsidR="00920A0E">
          <w:t xml:space="preserve">and </w:t>
        </w:r>
        <w:r w:rsidR="00920A0E" w:rsidRPr="00183B98">
          <w:t xml:space="preserve">the procedure for </w:t>
        </w:r>
        <w:r w:rsidR="00920A0E">
          <w:t xml:space="preserve">handling UE served by an IAB node </w:t>
        </w:r>
      </w:ins>
      <w:r w:rsidRPr="00183B98">
        <w:t xml:space="preserve">as specified in TS 38.401 [42] </w:t>
      </w:r>
      <w:del w:id="38" w:author="Huawei" w:date="2022-12-06T17:14:00Z">
        <w:r w:rsidRPr="00183B98" w:rsidDel="00733840">
          <w:delText xml:space="preserve">is </w:delText>
        </w:r>
      </w:del>
      <w:ins w:id="39" w:author="Huawei" w:date="2022-12-06T17:14:00Z">
        <w:r w:rsidR="00733840">
          <w:t xml:space="preserve">are </w:t>
        </w:r>
      </w:ins>
      <w:r w:rsidRPr="00183B98">
        <w:t>used.</w:t>
      </w:r>
      <w:ins w:id="40" w:author="Huawei" w:date="2022-12-26T11:36:00Z">
        <w:r w:rsidR="00E6027B">
          <w:t xml:space="preserve"> If the UE </w:t>
        </w:r>
      </w:ins>
      <w:ins w:id="41" w:author="Huawei" w:date="2022-12-26T11:57:00Z">
        <w:r w:rsidR="004C7E0D" w:rsidRPr="00183B98">
          <w:t>in RRC Connected state</w:t>
        </w:r>
        <w:r w:rsidR="004C7E0D">
          <w:t xml:space="preserve"> </w:t>
        </w:r>
      </w:ins>
      <w:ins w:id="42" w:author="Huawei" w:date="2022-12-26T11:54:00Z">
        <w:r w:rsidR="00CA0134">
          <w:t xml:space="preserve">has </w:t>
        </w:r>
      </w:ins>
      <w:ins w:id="43" w:author="Huawei" w:date="2022-12-26T11:42:00Z">
        <w:r w:rsidR="001E626F">
          <w:rPr>
            <w:lang w:eastAsia="ja-JP"/>
          </w:rPr>
          <w:t>PDU session for Emergency services</w:t>
        </w:r>
      </w:ins>
      <w:ins w:id="44" w:author="Huawei" w:date="2022-12-26T11:55:00Z">
        <w:r w:rsidR="0040160A">
          <w:rPr>
            <w:lang w:eastAsia="ja-JP"/>
          </w:rPr>
          <w:t xml:space="preserve"> a</w:t>
        </w:r>
      </w:ins>
      <w:ins w:id="45" w:author="Huawei" w:date="2022-12-26T11:56:00Z">
        <w:r w:rsidR="0040160A">
          <w:rPr>
            <w:lang w:eastAsia="ja-JP"/>
          </w:rPr>
          <w:t>nd th</w:t>
        </w:r>
        <w:bookmarkStart w:id="46" w:name="_GoBack"/>
        <w:bookmarkEnd w:id="46"/>
        <w:r w:rsidR="0040160A">
          <w:rPr>
            <w:lang w:eastAsia="ja-JP"/>
          </w:rPr>
          <w:t xml:space="preserve">e </w:t>
        </w:r>
        <w:r w:rsidR="0040160A" w:rsidRPr="00183B98">
          <w:t>MBSR goes out-of-service</w:t>
        </w:r>
      </w:ins>
      <w:ins w:id="47" w:author="Huawei" w:date="2022-12-26T11:37:00Z">
        <w:r w:rsidR="00A850C8">
          <w:t>, the</w:t>
        </w:r>
      </w:ins>
      <w:ins w:id="48" w:author="Huawei" w:date="2022-12-26T11:38:00Z">
        <w:r w:rsidR="003C2959" w:rsidRPr="003C2959">
          <w:t xml:space="preserve"> </w:t>
        </w:r>
        <w:r w:rsidR="003C2959">
          <w:t xml:space="preserve">IAB-donor-CU hands over </w:t>
        </w:r>
      </w:ins>
      <w:ins w:id="49" w:author="Huawei" w:date="2022-12-26T11:55:00Z">
        <w:r w:rsidR="00CA0134">
          <w:t xml:space="preserve">the </w:t>
        </w:r>
        <w:r w:rsidR="00CA0134">
          <w:rPr>
            <w:lang w:eastAsia="ja-JP"/>
          </w:rPr>
          <w:t>PDU Session for Emergency services</w:t>
        </w:r>
      </w:ins>
      <w:ins w:id="50" w:author="Huawei" w:date="2022-12-26T11:38:00Z">
        <w:r w:rsidR="003C2959">
          <w:t xml:space="preserve"> to </w:t>
        </w:r>
      </w:ins>
      <w:ins w:id="51" w:author="Huawei" w:date="2022-12-26T11:57:00Z">
        <w:r w:rsidR="004C7E0D">
          <w:t xml:space="preserve">normal </w:t>
        </w:r>
      </w:ins>
      <w:ins w:id="52" w:author="Huawei" w:date="2022-12-26T11:38:00Z">
        <w:r w:rsidR="003C2959">
          <w:t>cell</w:t>
        </w:r>
      </w:ins>
      <w:ins w:id="53" w:author="Huawei" w:date="2022-12-26T11:55:00Z">
        <w:r w:rsidR="0092306A">
          <w:t xml:space="preserve"> and releases the </w:t>
        </w:r>
      </w:ins>
      <w:ins w:id="54" w:author="Huawei" w:date="2022-12-26T11:56:00Z">
        <w:r w:rsidR="0053724D">
          <w:rPr>
            <w:lang w:eastAsia="ja-JP"/>
          </w:rPr>
          <w:t>PDU Session for Non-Emergency services</w:t>
        </w:r>
      </w:ins>
      <w:ins w:id="55" w:author="Huawei" w:date="2022-12-26T11:39:00Z">
        <w:r w:rsidR="004C56BD">
          <w:t>.</w:t>
        </w:r>
      </w:ins>
      <w:ins w:id="56" w:author="Huawei" w:date="2022-12-26T11:37:00Z">
        <w:r w:rsidR="00A850C8">
          <w:t xml:space="preserve"> </w:t>
        </w:r>
      </w:ins>
    </w:p>
    <w:p w14:paraId="2CE0DADC" w14:textId="5139733C" w:rsidR="00FE4A27" w:rsidDel="00BC1B22" w:rsidRDefault="00FE4A27" w:rsidP="00FE4A27">
      <w:pPr>
        <w:pStyle w:val="EditorsNote"/>
        <w:rPr>
          <w:del w:id="57" w:author="Huawei" w:date="2022-12-26T11:56:00Z"/>
        </w:rPr>
      </w:pPr>
      <w:del w:id="58" w:author="Huawei" w:date="2022-12-26T11:56:00Z">
        <w:r w:rsidRPr="009A485E" w:rsidDel="00BC1B22">
          <w:delText>Editor’s Note: Handling of UEs accessing emergency service while served by a MBSR, including when the MBSR becomes unable/not allowed to provide the relay service, is FFS.</w:delText>
        </w:r>
      </w:del>
    </w:p>
    <w:p w14:paraId="35F0A360" w14:textId="77777777" w:rsidR="00C332D2" w:rsidRPr="00FE4A27" w:rsidRDefault="00C332D2" w:rsidP="00C332D2"/>
    <w:bookmarkEnd w:id="30"/>
    <w:bookmarkEnd w:id="31"/>
    <w:bookmarkEnd w:id="32"/>
    <w:bookmarkEnd w:id="33"/>
    <w:bookmarkEnd w:id="34"/>
    <w:bookmarkEnd w:id="35"/>
    <w:bookmarkEnd w:id="36"/>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B63D9" w14:textId="77777777" w:rsidR="0026745C" w:rsidRDefault="0026745C">
      <w:r>
        <w:separator/>
      </w:r>
    </w:p>
  </w:endnote>
  <w:endnote w:type="continuationSeparator" w:id="0">
    <w:p w14:paraId="50D38FEB" w14:textId="77777777" w:rsidR="0026745C" w:rsidRDefault="0026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2A133" w14:textId="77777777" w:rsidR="0026745C" w:rsidRDefault="0026745C">
      <w:r>
        <w:separator/>
      </w:r>
    </w:p>
  </w:footnote>
  <w:footnote w:type="continuationSeparator" w:id="0">
    <w:p w14:paraId="0D688CFF" w14:textId="77777777" w:rsidR="0026745C" w:rsidRDefault="00267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A7"/>
    <w:rsid w:val="00010823"/>
    <w:rsid w:val="00022E4A"/>
    <w:rsid w:val="000313F7"/>
    <w:rsid w:val="0003389C"/>
    <w:rsid w:val="0004170D"/>
    <w:rsid w:val="0004384F"/>
    <w:rsid w:val="000516A4"/>
    <w:rsid w:val="0006307D"/>
    <w:rsid w:val="000802DD"/>
    <w:rsid w:val="00091CE1"/>
    <w:rsid w:val="000A32F5"/>
    <w:rsid w:val="000A6394"/>
    <w:rsid w:val="000A63B2"/>
    <w:rsid w:val="000B5298"/>
    <w:rsid w:val="000B7FED"/>
    <w:rsid w:val="000C038A"/>
    <w:rsid w:val="000C1B9A"/>
    <w:rsid w:val="000C6598"/>
    <w:rsid w:val="000C7573"/>
    <w:rsid w:val="000D0F26"/>
    <w:rsid w:val="000D44B3"/>
    <w:rsid w:val="000E36C6"/>
    <w:rsid w:val="000F22F7"/>
    <w:rsid w:val="000F5CEE"/>
    <w:rsid w:val="00116569"/>
    <w:rsid w:val="00121CEF"/>
    <w:rsid w:val="00123E2D"/>
    <w:rsid w:val="00145B4D"/>
    <w:rsid w:val="00145D43"/>
    <w:rsid w:val="00151238"/>
    <w:rsid w:val="00155F28"/>
    <w:rsid w:val="0016507C"/>
    <w:rsid w:val="00171136"/>
    <w:rsid w:val="00173318"/>
    <w:rsid w:val="001842A6"/>
    <w:rsid w:val="00192C46"/>
    <w:rsid w:val="001A08B3"/>
    <w:rsid w:val="001A2912"/>
    <w:rsid w:val="001A7B60"/>
    <w:rsid w:val="001B0EF1"/>
    <w:rsid w:val="001B52F0"/>
    <w:rsid w:val="001B7516"/>
    <w:rsid w:val="001B7A65"/>
    <w:rsid w:val="001E41F3"/>
    <w:rsid w:val="001E5177"/>
    <w:rsid w:val="001E626F"/>
    <w:rsid w:val="001E7892"/>
    <w:rsid w:val="001F36C5"/>
    <w:rsid w:val="00204BE0"/>
    <w:rsid w:val="00225D07"/>
    <w:rsid w:val="0022709C"/>
    <w:rsid w:val="00231AD9"/>
    <w:rsid w:val="00240B0C"/>
    <w:rsid w:val="00241E1E"/>
    <w:rsid w:val="00243931"/>
    <w:rsid w:val="0025591E"/>
    <w:rsid w:val="0026004D"/>
    <w:rsid w:val="002640DD"/>
    <w:rsid w:val="002651E7"/>
    <w:rsid w:val="0026745C"/>
    <w:rsid w:val="00275D12"/>
    <w:rsid w:val="00284FEB"/>
    <w:rsid w:val="002860C4"/>
    <w:rsid w:val="0029182E"/>
    <w:rsid w:val="002A07AE"/>
    <w:rsid w:val="002B5741"/>
    <w:rsid w:val="002C497C"/>
    <w:rsid w:val="002C4C55"/>
    <w:rsid w:val="002D2221"/>
    <w:rsid w:val="002D6921"/>
    <w:rsid w:val="002D7768"/>
    <w:rsid w:val="002E20A2"/>
    <w:rsid w:val="002E2C9F"/>
    <w:rsid w:val="002E472E"/>
    <w:rsid w:val="00304324"/>
    <w:rsid w:val="00305409"/>
    <w:rsid w:val="00313113"/>
    <w:rsid w:val="00314E61"/>
    <w:rsid w:val="0031739E"/>
    <w:rsid w:val="003312D7"/>
    <w:rsid w:val="00336AB4"/>
    <w:rsid w:val="003437D6"/>
    <w:rsid w:val="003609EF"/>
    <w:rsid w:val="0036231A"/>
    <w:rsid w:val="00374DD4"/>
    <w:rsid w:val="003937CD"/>
    <w:rsid w:val="003A6C94"/>
    <w:rsid w:val="003B2A0C"/>
    <w:rsid w:val="003C2959"/>
    <w:rsid w:val="003C7422"/>
    <w:rsid w:val="003D166E"/>
    <w:rsid w:val="003D74C8"/>
    <w:rsid w:val="003E1A36"/>
    <w:rsid w:val="003F1F1B"/>
    <w:rsid w:val="003F2C18"/>
    <w:rsid w:val="0040160A"/>
    <w:rsid w:val="00410371"/>
    <w:rsid w:val="004242F1"/>
    <w:rsid w:val="00432921"/>
    <w:rsid w:val="00433226"/>
    <w:rsid w:val="00462F22"/>
    <w:rsid w:val="004718B0"/>
    <w:rsid w:val="00485048"/>
    <w:rsid w:val="004A4447"/>
    <w:rsid w:val="004B36A3"/>
    <w:rsid w:val="004B75B7"/>
    <w:rsid w:val="004C26FD"/>
    <w:rsid w:val="004C492D"/>
    <w:rsid w:val="004C56BD"/>
    <w:rsid w:val="004C58CC"/>
    <w:rsid w:val="004C7E0D"/>
    <w:rsid w:val="004D487F"/>
    <w:rsid w:val="004E313A"/>
    <w:rsid w:val="004F0342"/>
    <w:rsid w:val="004F72F7"/>
    <w:rsid w:val="0050057B"/>
    <w:rsid w:val="00504EAA"/>
    <w:rsid w:val="00513273"/>
    <w:rsid w:val="005141D9"/>
    <w:rsid w:val="0051580D"/>
    <w:rsid w:val="00522885"/>
    <w:rsid w:val="005357F5"/>
    <w:rsid w:val="0053724D"/>
    <w:rsid w:val="005376DA"/>
    <w:rsid w:val="00547111"/>
    <w:rsid w:val="00547A11"/>
    <w:rsid w:val="005538BD"/>
    <w:rsid w:val="00586728"/>
    <w:rsid w:val="00586924"/>
    <w:rsid w:val="00592D74"/>
    <w:rsid w:val="005B1ABE"/>
    <w:rsid w:val="005D0449"/>
    <w:rsid w:val="005E2C44"/>
    <w:rsid w:val="005F3C1A"/>
    <w:rsid w:val="006001A7"/>
    <w:rsid w:val="00605EC6"/>
    <w:rsid w:val="0061179E"/>
    <w:rsid w:val="00612BE6"/>
    <w:rsid w:val="00621188"/>
    <w:rsid w:val="006251F0"/>
    <w:rsid w:val="006257ED"/>
    <w:rsid w:val="0064623A"/>
    <w:rsid w:val="00653DE4"/>
    <w:rsid w:val="00661C13"/>
    <w:rsid w:val="00665C47"/>
    <w:rsid w:val="00675960"/>
    <w:rsid w:val="00686F7F"/>
    <w:rsid w:val="006956A2"/>
    <w:rsid w:val="00695808"/>
    <w:rsid w:val="006B46FB"/>
    <w:rsid w:val="006C0E42"/>
    <w:rsid w:val="006D00E9"/>
    <w:rsid w:val="006E21FB"/>
    <w:rsid w:val="00705E94"/>
    <w:rsid w:val="00706949"/>
    <w:rsid w:val="00714050"/>
    <w:rsid w:val="00716F2E"/>
    <w:rsid w:val="00733840"/>
    <w:rsid w:val="00736B4D"/>
    <w:rsid w:val="0075193F"/>
    <w:rsid w:val="00781840"/>
    <w:rsid w:val="00792342"/>
    <w:rsid w:val="00795F52"/>
    <w:rsid w:val="007977A8"/>
    <w:rsid w:val="007A1A8B"/>
    <w:rsid w:val="007B512A"/>
    <w:rsid w:val="007C1EB7"/>
    <w:rsid w:val="007C2097"/>
    <w:rsid w:val="007D13B8"/>
    <w:rsid w:val="007D3E0B"/>
    <w:rsid w:val="007D6A07"/>
    <w:rsid w:val="007F29B3"/>
    <w:rsid w:val="007F7259"/>
    <w:rsid w:val="007F797A"/>
    <w:rsid w:val="0080016B"/>
    <w:rsid w:val="008040A8"/>
    <w:rsid w:val="008279FA"/>
    <w:rsid w:val="00835845"/>
    <w:rsid w:val="008626E7"/>
    <w:rsid w:val="00870EE7"/>
    <w:rsid w:val="00874C4A"/>
    <w:rsid w:val="008863B9"/>
    <w:rsid w:val="008A45A6"/>
    <w:rsid w:val="008C107D"/>
    <w:rsid w:val="008D1F7B"/>
    <w:rsid w:val="008D3CCC"/>
    <w:rsid w:val="008F1C60"/>
    <w:rsid w:val="008F3789"/>
    <w:rsid w:val="008F686C"/>
    <w:rsid w:val="009022FB"/>
    <w:rsid w:val="009148DE"/>
    <w:rsid w:val="00920A0E"/>
    <w:rsid w:val="0092306A"/>
    <w:rsid w:val="00941E30"/>
    <w:rsid w:val="00942E3B"/>
    <w:rsid w:val="0095099A"/>
    <w:rsid w:val="009538EE"/>
    <w:rsid w:val="00956B8C"/>
    <w:rsid w:val="00957DE4"/>
    <w:rsid w:val="00966FA4"/>
    <w:rsid w:val="00967B8A"/>
    <w:rsid w:val="009705A7"/>
    <w:rsid w:val="009777D9"/>
    <w:rsid w:val="0098254F"/>
    <w:rsid w:val="00991B88"/>
    <w:rsid w:val="00995B02"/>
    <w:rsid w:val="00997177"/>
    <w:rsid w:val="009A5753"/>
    <w:rsid w:val="009A579D"/>
    <w:rsid w:val="009E3297"/>
    <w:rsid w:val="009F734F"/>
    <w:rsid w:val="009F74B7"/>
    <w:rsid w:val="00A00558"/>
    <w:rsid w:val="00A246B6"/>
    <w:rsid w:val="00A34BFF"/>
    <w:rsid w:val="00A47E70"/>
    <w:rsid w:val="00A5028A"/>
    <w:rsid w:val="00A50CF0"/>
    <w:rsid w:val="00A7671C"/>
    <w:rsid w:val="00A850C8"/>
    <w:rsid w:val="00A91E7E"/>
    <w:rsid w:val="00AA2CBC"/>
    <w:rsid w:val="00AC5820"/>
    <w:rsid w:val="00AD1CD8"/>
    <w:rsid w:val="00AE7E78"/>
    <w:rsid w:val="00B13708"/>
    <w:rsid w:val="00B238A7"/>
    <w:rsid w:val="00B258BB"/>
    <w:rsid w:val="00B3204E"/>
    <w:rsid w:val="00B52520"/>
    <w:rsid w:val="00B63595"/>
    <w:rsid w:val="00B67B97"/>
    <w:rsid w:val="00B968C8"/>
    <w:rsid w:val="00BA3EC5"/>
    <w:rsid w:val="00BA51D9"/>
    <w:rsid w:val="00BB5DFC"/>
    <w:rsid w:val="00BC1B22"/>
    <w:rsid w:val="00BC41A8"/>
    <w:rsid w:val="00BD065D"/>
    <w:rsid w:val="00BD279D"/>
    <w:rsid w:val="00BD6BB8"/>
    <w:rsid w:val="00C10337"/>
    <w:rsid w:val="00C16D76"/>
    <w:rsid w:val="00C2058F"/>
    <w:rsid w:val="00C31D5E"/>
    <w:rsid w:val="00C332D2"/>
    <w:rsid w:val="00C66BA2"/>
    <w:rsid w:val="00C870F6"/>
    <w:rsid w:val="00C95985"/>
    <w:rsid w:val="00CA0134"/>
    <w:rsid w:val="00CA36ED"/>
    <w:rsid w:val="00CB356E"/>
    <w:rsid w:val="00CC5026"/>
    <w:rsid w:val="00CC68D0"/>
    <w:rsid w:val="00CC7FA1"/>
    <w:rsid w:val="00CD569C"/>
    <w:rsid w:val="00CD61B0"/>
    <w:rsid w:val="00CE1272"/>
    <w:rsid w:val="00D03F9A"/>
    <w:rsid w:val="00D06D51"/>
    <w:rsid w:val="00D24991"/>
    <w:rsid w:val="00D309C3"/>
    <w:rsid w:val="00D35047"/>
    <w:rsid w:val="00D41A6D"/>
    <w:rsid w:val="00D50255"/>
    <w:rsid w:val="00D66520"/>
    <w:rsid w:val="00D70D13"/>
    <w:rsid w:val="00D84AE9"/>
    <w:rsid w:val="00DC2FB2"/>
    <w:rsid w:val="00DC4888"/>
    <w:rsid w:val="00DE34CF"/>
    <w:rsid w:val="00DF3339"/>
    <w:rsid w:val="00DF4116"/>
    <w:rsid w:val="00DF6663"/>
    <w:rsid w:val="00E05849"/>
    <w:rsid w:val="00E06AEF"/>
    <w:rsid w:val="00E13F3D"/>
    <w:rsid w:val="00E34898"/>
    <w:rsid w:val="00E3792B"/>
    <w:rsid w:val="00E53FDB"/>
    <w:rsid w:val="00E6027B"/>
    <w:rsid w:val="00E65976"/>
    <w:rsid w:val="00E87A51"/>
    <w:rsid w:val="00E91ECB"/>
    <w:rsid w:val="00EA3752"/>
    <w:rsid w:val="00EB09B7"/>
    <w:rsid w:val="00EB0B9B"/>
    <w:rsid w:val="00EC1DBB"/>
    <w:rsid w:val="00EC7413"/>
    <w:rsid w:val="00ED09F0"/>
    <w:rsid w:val="00ED57FB"/>
    <w:rsid w:val="00EE4400"/>
    <w:rsid w:val="00EE7D7C"/>
    <w:rsid w:val="00EF4A0F"/>
    <w:rsid w:val="00EF6A2F"/>
    <w:rsid w:val="00F25D98"/>
    <w:rsid w:val="00F300FB"/>
    <w:rsid w:val="00F35969"/>
    <w:rsid w:val="00F9063B"/>
    <w:rsid w:val="00F91C67"/>
    <w:rsid w:val="00FA389C"/>
    <w:rsid w:val="00FA58A6"/>
    <w:rsid w:val="00FA71A2"/>
    <w:rsid w:val="00FB20E9"/>
    <w:rsid w:val="00FB3B46"/>
    <w:rsid w:val="00FB6386"/>
    <w:rsid w:val="00FE4A27"/>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Char">
    <w:name w:val="批注文字 Char"/>
    <w:basedOn w:val="a0"/>
    <w:link w:val="ac"/>
    <w:rsid w:val="00FE4A27"/>
    <w:rPr>
      <w:rFonts w:ascii="Times New Roman" w:hAnsi="Times New Roman"/>
      <w:lang w:val="en-GB" w:eastAsia="en-US"/>
    </w:rPr>
  </w:style>
  <w:style w:type="character" w:customStyle="1" w:styleId="EditorsNoteChar">
    <w:name w:val="Editor's Note Char"/>
    <w:link w:val="EditorsNote"/>
    <w:rsid w:val="00FE4A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1308438841">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15779471">
      <w:bodyDiv w:val="1"/>
      <w:marLeft w:val="0"/>
      <w:marRight w:val="0"/>
      <w:marTop w:val="0"/>
      <w:marBottom w:val="0"/>
      <w:divBdr>
        <w:top w:val="none" w:sz="0" w:space="0" w:color="auto"/>
        <w:left w:val="none" w:sz="0" w:space="0" w:color="auto"/>
        <w:bottom w:val="none" w:sz="0" w:space="0" w:color="auto"/>
        <w:right w:val="none" w:sz="0" w:space="0" w:color="auto"/>
      </w:divBdr>
    </w:div>
    <w:div w:id="2123647226">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98804-CDBD-4AEE-BAD8-0D38381F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2023-01-09T09:21:00Z</dcterms:created>
  <dcterms:modified xsi:type="dcterms:W3CDTF">2023-01-09T09:21:00Z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(3)aa0SRPccp9RcM7Jb1N5WN3Gu3M594/ttYAMKULw8G3b/vW+Jsu9DnIFL5bpc1tkGB9ViwqiO
tdz0ihsTLB9Bg8sqXkQHCuEbX3OZ1npVOH1HmT34oqv+AjQqVycbeegfDrq6Q16ukxabIQMG
XDPbLoBmubQjF5gQglzruh12HvuxgsgLeEaDAojTnLJNVmoWFZvMDCOIUrgyFYboYNsvJdMO
5u6aJJap0PyKCo7kZD</vt:lpwstr>
  </property>
  <property fmtid="{D5CDD505-2E9C-101B-9397-08002B2CF9AE}" pid="22" name="_2015_ms_pID_7253431">
    <vt:lpwstr>Lo7fb3W4z0Oo5cG84JooizlMY4wNcSzjhu6cMuMcOAQxbufbhT0DK7
YgtVnOZ5VCQjXcn/2kVR6/HekExbCXwsQFSUUTLsiQ8ItXRCAy+APjjm4ev66D9DyThSgSUu
DJtxirmTg2S8VCbEFtJoBzNMgghOc8IM0qVtfjs3eIuvwh3Yx5cdd4lSzq0e+TpZi1myvqxJ
AbYKWZ48pnHl6VFH+01DvrMTRmSRWUvq8rsD</vt:lpwstr>
  </property>
  <property fmtid="{D5CDD505-2E9C-101B-9397-08002B2CF9AE}" pid="23" name="GrammarlyDocumentId">
    <vt:lpwstr>b31038218fc495585f56a8723326a26812ca5fa06074c948e2048f299226613a</vt:lpwstr>
  </property>
  <property fmtid="{D5CDD505-2E9C-101B-9397-08002B2CF9AE}" pid="24" name="_2015_ms_pID_7253432">
    <vt:lpwstr>og==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